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5229">
        <w:rPr>
          <w:b/>
          <w:noProof/>
          <w:sz w:val="24"/>
        </w:rPr>
        <w:fldChar w:fldCharType="begin"/>
      </w:r>
      <w:r w:rsidR="007B5229">
        <w:rPr>
          <w:b/>
          <w:noProof/>
          <w:sz w:val="24"/>
        </w:rPr>
        <w:instrText xml:space="preserve"> DOCPROPERTY  TSG/WGRef  \* MERGEFORMAT </w:instrText>
      </w:r>
      <w:r w:rsidR="007B522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7B52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5229">
        <w:rPr>
          <w:b/>
          <w:noProof/>
          <w:sz w:val="24"/>
        </w:rPr>
        <w:fldChar w:fldCharType="begin"/>
      </w:r>
      <w:r w:rsidR="007B5229">
        <w:rPr>
          <w:b/>
          <w:noProof/>
          <w:sz w:val="24"/>
        </w:rPr>
        <w:instrText xml:space="preserve"> DOCPROPERTY  MtgSeq  \* MERGEFORMAT </w:instrText>
      </w:r>
      <w:r w:rsidR="007B522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7B5229">
        <w:rPr>
          <w:b/>
          <w:noProof/>
          <w:sz w:val="24"/>
        </w:rPr>
        <w:fldChar w:fldCharType="end"/>
      </w:r>
      <w:r w:rsidR="007B5229">
        <w:fldChar w:fldCharType="begin"/>
      </w:r>
      <w:r w:rsidR="007B5229">
        <w:instrText xml:space="preserve"> DOCPROPERTY  MtgTitle  \* MERGEFORMAT </w:instrText>
      </w:r>
      <w:r w:rsidR="007B5229">
        <w:fldChar w:fldCharType="end"/>
      </w:r>
      <w:r>
        <w:rPr>
          <w:b/>
          <w:i/>
          <w:noProof/>
          <w:sz w:val="28"/>
        </w:rPr>
        <w:tab/>
      </w:r>
      <w:r w:rsidR="007B5229">
        <w:rPr>
          <w:b/>
          <w:i/>
          <w:noProof/>
          <w:sz w:val="28"/>
        </w:rPr>
        <w:fldChar w:fldCharType="begin"/>
      </w:r>
      <w:r w:rsidR="007B5229">
        <w:rPr>
          <w:b/>
          <w:i/>
          <w:noProof/>
          <w:sz w:val="28"/>
        </w:rPr>
        <w:instrText xml:space="preserve"> DOCPROPERTY  Tdoc#  \* MERGEFORMAT </w:instrText>
      </w:r>
      <w:r w:rsidR="007B522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S5-195</w:t>
      </w:r>
      <w:r w:rsidR="00522D82">
        <w:rPr>
          <w:b/>
          <w:i/>
          <w:noProof/>
          <w:sz w:val="28"/>
        </w:rPr>
        <w:t>745</w:t>
      </w:r>
      <w:r w:rsidR="007B5229">
        <w:rPr>
          <w:b/>
          <w:i/>
          <w:noProof/>
          <w:sz w:val="28"/>
        </w:rPr>
        <w:fldChar w:fldCharType="end"/>
      </w:r>
    </w:p>
    <w:bookmarkStart w:id="0" w:name="_GoBack"/>
    <w:bookmarkEnd w:id="0"/>
    <w:p w:rsidR="001E41F3" w:rsidRDefault="007B522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52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B52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2D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52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0FA" w:rsidP="008A55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 28.541</w:t>
              </w:r>
              <w:r w:rsidR="008A5597">
                <w:t xml:space="preserve"> C</w:t>
              </w:r>
              <w:r w:rsidR="008A5597" w:rsidRPr="008A5597">
                <w:t>larification on slice model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5229" w:rsidP="00522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2019-08-23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A55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2915" w:rsidP="00292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Based on </w:t>
            </w:r>
            <w:r w:rsidR="00485D0B">
              <w:rPr>
                <w:noProof/>
              </w:rPr>
              <w:t xml:space="preserve">the questions from </w:t>
            </w:r>
            <w:r w:rsidRPr="00E42915">
              <w:rPr>
                <w:noProof/>
              </w:rPr>
              <w:t>S5-195055</w:t>
            </w:r>
            <w:r>
              <w:rPr>
                <w:noProof/>
              </w:rPr>
              <w:t xml:space="preserve"> </w:t>
            </w:r>
            <w:r w:rsidR="0070205E">
              <w:rPr>
                <w:noProof/>
              </w:rPr>
              <w:t>(LS</w:t>
            </w:r>
            <w:r w:rsidRPr="00E42915">
              <w:rPr>
                <w:noProof/>
              </w:rPr>
              <w:t xml:space="preserve"> from GSMA to SA5 on NG116 Publication and GST Co-operation with 3GPP SA5</w:t>
            </w:r>
            <w:r w:rsidR="0070205E">
              <w:rPr>
                <w:noProof/>
              </w:rPr>
              <w:t>)</w:t>
            </w:r>
            <w:r>
              <w:rPr>
                <w:noProof/>
              </w:rPr>
              <w:t xml:space="preserve">, it is proposed to </w:t>
            </w:r>
            <w:r w:rsidR="00292492">
              <w:rPr>
                <w:noProof/>
              </w:rPr>
              <w:t>make</w:t>
            </w:r>
            <w:r>
              <w:rPr>
                <w:noProof/>
              </w:rPr>
              <w:t xml:space="preserve"> clarification on network slicing NRM.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2FD9" w:rsidP="00413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</w:t>
            </w:r>
            <w:r w:rsidR="00E42915"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support qualifier of </w:t>
            </w:r>
            <w:r w:rsidR="00E42915">
              <w:rPr>
                <w:rFonts w:hint="eastAsia"/>
                <w:noProof/>
              </w:rPr>
              <w:t xml:space="preserve">attribute </w:t>
            </w:r>
            <w:r w:rsidR="00292492" w:rsidRPr="00292492">
              <w:rPr>
                <w:noProof/>
              </w:rPr>
              <w:t>availability</w:t>
            </w:r>
            <w:r>
              <w:rPr>
                <w:noProof/>
              </w:rPr>
              <w:t xml:space="preserve"> to Mandatory</w:t>
            </w:r>
            <w:r w:rsidR="0041319D">
              <w:rPr>
                <w:noProof/>
              </w:rPr>
              <w:t xml:space="preserve"> and</w:t>
            </w:r>
            <w:r w:rsidR="00E42915">
              <w:rPr>
                <w:rFonts w:hint="eastAsia"/>
                <w:noProof/>
              </w:rPr>
              <w:t xml:space="preserve"> updat</w:t>
            </w:r>
            <w:r w:rsidR="0041319D">
              <w:rPr>
                <w:noProof/>
              </w:rPr>
              <w:t>e</w:t>
            </w:r>
            <w:r w:rsidR="00E42915">
              <w:rPr>
                <w:rFonts w:hint="eastAsia"/>
                <w:noProof/>
              </w:rPr>
              <w:t xml:space="preserve"> the</w:t>
            </w:r>
            <w:r w:rsidR="00485D0B">
              <w:rPr>
                <w:noProof/>
              </w:rPr>
              <w:t xml:space="preserve"> obsolete </w:t>
            </w:r>
            <w:r w:rsidR="00E42915">
              <w:rPr>
                <w:rFonts w:hint="eastAsia"/>
                <w:noProof/>
              </w:rPr>
              <w:t xml:space="preserve">reference to </w:t>
            </w:r>
            <w:r w:rsidR="00292492">
              <w:rPr>
                <w:noProof/>
              </w:rPr>
              <w:t xml:space="preserve">the </w:t>
            </w:r>
            <w:r w:rsidR="00E42915">
              <w:rPr>
                <w:noProof/>
              </w:rPr>
              <w:t xml:space="preserve">clause of latest </w:t>
            </w:r>
            <w:r w:rsidR="00E42915">
              <w:rPr>
                <w:rFonts w:hint="eastAsia"/>
                <w:noProof/>
              </w:rPr>
              <w:t xml:space="preserve">SA1 </w:t>
            </w:r>
            <w:r w:rsidR="00E42915">
              <w:rPr>
                <w:noProof/>
              </w:rPr>
              <w:t xml:space="preserve">Rel-16 </w:t>
            </w:r>
            <w:r w:rsidR="00E42915">
              <w:rPr>
                <w:rFonts w:hint="eastAsia"/>
                <w:noProof/>
              </w:rPr>
              <w:t>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026A" w:rsidP="0048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48026A">
              <w:rPr>
                <w:noProof/>
              </w:rPr>
              <w:t>mbiguity</w:t>
            </w:r>
            <w:r w:rsidRPr="0048026A"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in the specification </w:t>
            </w:r>
            <w:r w:rsidR="005C0F9B">
              <w:rPr>
                <w:noProof/>
              </w:rPr>
              <w:t>may lead to wrong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2492" w:rsidP="00DF2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6.3.3.2, </w:t>
            </w:r>
            <w:r w:rsidR="00123E5D">
              <w:rPr>
                <w:rFonts w:hint="eastAsia"/>
                <w:noProof/>
              </w:rPr>
              <w:t>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:rsidTr="00F129B4">
        <w:tc>
          <w:tcPr>
            <w:tcW w:w="9521" w:type="dxa"/>
            <w:shd w:val="clear" w:color="auto" w:fill="FFFFCC"/>
            <w:vAlign w:val="center"/>
          </w:tcPr>
          <w:p w:rsidR="004C0214" w:rsidRPr="007D21AA" w:rsidRDefault="004C0214" w:rsidP="00F129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4C0214" w:rsidRDefault="004C0214" w:rsidP="004C0214">
      <w:pPr>
        <w:rPr>
          <w:lang w:eastAsia="zh-CN"/>
        </w:rPr>
      </w:pPr>
    </w:p>
    <w:p w:rsidR="007442CC" w:rsidRDefault="007442CC" w:rsidP="007442CC">
      <w:pPr>
        <w:pStyle w:val="3"/>
        <w:rPr>
          <w:lang w:eastAsia="zh-CN"/>
        </w:rPr>
      </w:pPr>
      <w:bookmarkStart w:id="3" w:name="_Toc10555972"/>
      <w:r>
        <w:rPr>
          <w:lang w:eastAsia="zh-CN"/>
        </w:rPr>
        <w:t>6.3.3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"/>
    </w:p>
    <w:p w:rsidR="007442CC" w:rsidRDefault="007442CC" w:rsidP="007442CC">
      <w:pPr>
        <w:pStyle w:val="4"/>
      </w:pPr>
      <w:bookmarkStart w:id="4" w:name="_Toc10555973"/>
      <w:r>
        <w:t>6.3.3.1</w:t>
      </w:r>
      <w:r>
        <w:tab/>
        <w:t>Definition</w:t>
      </w:r>
      <w:bookmarkEnd w:id="4"/>
    </w:p>
    <w:p w:rsidR="007442CC" w:rsidRDefault="007442CC" w:rsidP="007442CC">
      <w:proofErr w:type="gramStart"/>
      <w:r>
        <w:t>This  data</w:t>
      </w:r>
      <w:proofErr w:type="gramEnd"/>
      <w:r>
        <w:t xml:space="preserve"> type represents the properties of network slice related requirement that should be supported by the network slice instance in 5G network.</w:t>
      </w:r>
    </w:p>
    <w:p w:rsidR="007442CC" w:rsidRDefault="007442CC" w:rsidP="007442CC">
      <w:pPr>
        <w:pStyle w:val="4"/>
      </w:pPr>
      <w:bookmarkStart w:id="5" w:name="_Toc10555974"/>
      <w:r>
        <w:t>6</w:t>
      </w:r>
      <w:r>
        <w:rPr>
          <w:lang w:eastAsia="zh-CN"/>
        </w:rPr>
        <w:t>.</w:t>
      </w:r>
      <w:r>
        <w:t>3.3.2</w:t>
      </w:r>
      <w:r>
        <w:tab/>
        <w:t>Attributes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7442CC" w:rsidTr="007442CC">
        <w:trPr>
          <w:cantSplit/>
          <w:trHeight w:val="461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7442CC" w:rsidRDefault="007442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7442CC" w:rsidRDefault="007442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7442CC" w:rsidRDefault="007442C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7442CC" w:rsidRDefault="007442C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7442CC" w:rsidRDefault="007442C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7442CC" w:rsidRDefault="007442C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24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24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 w:rsidP="007442CC">
            <w:pPr>
              <w:pStyle w:val="TAC"/>
              <w:rPr>
                <w:rFonts w:cs="Arial"/>
                <w:szCs w:val="18"/>
                <w:lang w:eastAsia="zh-CN"/>
              </w:rPr>
            </w:pPr>
            <w:ins w:id="6" w:author="Huawei" w:date="2019-08-08T19:1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  <w:del w:id="7" w:author="Huawei" w:date="2019-08-08T19:12:00Z">
              <w:r w:rsidDel="007442CC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:rsidR="00123E5D" w:rsidRDefault="00123E5D" w:rsidP="004C0214">
      <w:pPr>
        <w:rPr>
          <w:lang w:eastAsia="zh-CN"/>
        </w:rPr>
      </w:pPr>
    </w:p>
    <w:p w:rsidR="007442CC" w:rsidRDefault="007442CC" w:rsidP="004C0214">
      <w:pPr>
        <w:rPr>
          <w:lang w:eastAsia="zh-CN"/>
        </w:rPr>
      </w:pPr>
    </w:p>
    <w:p w:rsidR="007442CC" w:rsidRPr="00270818" w:rsidRDefault="007442CC" w:rsidP="007442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2CC" w:rsidRPr="007D21AA" w:rsidTr="00F129B4">
        <w:tc>
          <w:tcPr>
            <w:tcW w:w="9521" w:type="dxa"/>
            <w:shd w:val="clear" w:color="auto" w:fill="FFFFCC"/>
            <w:vAlign w:val="center"/>
          </w:tcPr>
          <w:p w:rsidR="007442CC" w:rsidRPr="007D21AA" w:rsidRDefault="007442CC" w:rsidP="007442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7442CC" w:rsidRDefault="007442CC" w:rsidP="007442CC">
      <w:pPr>
        <w:rPr>
          <w:lang w:eastAsia="zh-CN"/>
        </w:rPr>
      </w:pPr>
    </w:p>
    <w:p w:rsidR="007442CC" w:rsidRDefault="007442CC" w:rsidP="004C0214">
      <w:pPr>
        <w:rPr>
          <w:lang w:eastAsia="zh-CN"/>
        </w:rPr>
      </w:pPr>
    </w:p>
    <w:p w:rsidR="00123E5D" w:rsidRPr="002B15AA" w:rsidRDefault="00123E5D" w:rsidP="00123E5D">
      <w:pPr>
        <w:pStyle w:val="2"/>
        <w:rPr>
          <w:rFonts w:eastAsia="Times New Roman"/>
        </w:rPr>
      </w:pPr>
      <w:bookmarkStart w:id="8" w:name="_Toc10555987"/>
      <w:r w:rsidRPr="002B15AA">
        <w:rPr>
          <w:rFonts w:eastAsia="Times New Roman"/>
        </w:rPr>
        <w:lastRenderedPageBreak/>
        <w:t>6.4</w:t>
      </w:r>
      <w:r w:rsidRPr="002B15AA">
        <w:rPr>
          <w:rFonts w:eastAsia="Times New Roman"/>
          <w:lang w:eastAsia="zh-CN"/>
        </w:rPr>
        <w:tab/>
      </w:r>
      <w:r w:rsidRPr="002B15AA">
        <w:rPr>
          <w:rFonts w:eastAsia="Times New Roman"/>
        </w:rPr>
        <w:t>Attribute definition</w:t>
      </w:r>
      <w:bookmarkEnd w:id="8"/>
    </w:p>
    <w:p w:rsidR="00123E5D" w:rsidRPr="002B15AA" w:rsidRDefault="00123E5D" w:rsidP="00123E5D">
      <w:pPr>
        <w:pStyle w:val="3"/>
      </w:pPr>
      <w:bookmarkStart w:id="9" w:name="_Toc10555988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eastAsia="Times New Roman"/>
          <w:lang w:eastAsia="zh-CN"/>
        </w:rPr>
        <w:t>Attribute properties</w:t>
      </w:r>
      <w:bookmarkEnd w:id="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123E5D" w:rsidRPr="002B15AA" w:rsidTr="005458D9">
        <w:trPr>
          <w:cantSplit/>
          <w:tblHeader/>
        </w:trPr>
        <w:tc>
          <w:tcPr>
            <w:tcW w:w="960" w:type="pct"/>
            <w:shd w:val="clear" w:color="auto" w:fill="E0E0E0"/>
          </w:tcPr>
          <w:p w:rsidR="00123E5D" w:rsidRPr="002B15AA" w:rsidRDefault="00123E5D" w:rsidP="005458D9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123E5D" w:rsidRPr="002B15AA" w:rsidRDefault="00123E5D" w:rsidP="005458D9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123E5D" w:rsidRPr="002B15AA" w:rsidRDefault="00123E5D" w:rsidP="005458D9">
            <w:pPr>
              <w:pStyle w:val="TAH"/>
            </w:pPr>
            <w:r w:rsidRPr="002B15AA">
              <w:t>Properties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</w:tcPr>
          <w:p w:rsidR="00123E5D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</w:t>
            </w:r>
            <w:proofErr w:type="gramStart"/>
            <w:r>
              <w:rPr>
                <w:lang w:eastAsia="de-DE"/>
              </w:rPr>
              <w:t>an</w:t>
            </w:r>
            <w:proofErr w:type="gramEnd"/>
            <w:r>
              <w:rPr>
                <w:lang w:eastAsia="de-DE"/>
              </w:rPr>
              <w:t xml:space="preserve"> network slice instance, expressed as a percentage. 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Del="00914EA0" w:rsidRDefault="00123E5D" w:rsidP="005458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zCs w:val="18"/>
              </w:rPr>
            </w:pP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123E5D" w:rsidRPr="002B15AA" w:rsidRDefault="00123E5D" w:rsidP="005458D9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123E5D" w:rsidRPr="002B15AA" w:rsidRDefault="00123E5D" w:rsidP="005458D9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  <w:lastRenderedPageBreak/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</w:tcPr>
          <w:p w:rsidR="00123E5D" w:rsidRDefault="00123E5D" w:rsidP="005458D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eastAsia="Times New Roman" w:cs="Arial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:rsidR="00123E5D" w:rsidRDefault="00123E5D" w:rsidP="005458D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</w:tcPr>
          <w:p w:rsidR="00123E5D" w:rsidRDefault="00123E5D" w:rsidP="005458D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eastAsia="Times New Roman" w:cs="Arial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:rsidR="00123E5D" w:rsidRDefault="00123E5D" w:rsidP="005458D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</w:tcPr>
          <w:p w:rsidR="00123E5D" w:rsidRDefault="00123E5D" w:rsidP="005458D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eastAsia="Times New Roman" w:cs="Arial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:rsidR="00123E5D" w:rsidRDefault="00123E5D" w:rsidP="005458D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vAlign w:val="center"/>
          </w:tcPr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123E5D" w:rsidRPr="002B15AA" w:rsidRDefault="00123E5D" w:rsidP="005458D9">
            <w:pPr>
              <w:pStyle w:val="TAL"/>
              <w:rPr>
                <w:rFonts w:eastAsia="Times New Roman"/>
                <w:lang w:eastAsia="zh-CN"/>
              </w:rPr>
            </w:pPr>
            <w:r w:rsidRPr="002B15AA">
              <w:rPr>
                <w:rFonts w:eastAsia="Times New Roman"/>
                <w:szCs w:val="18"/>
                <w:lang w:eastAsia="zh-CN"/>
              </w:rPr>
              <w:t xml:space="preserve">It is a </w:t>
            </w:r>
            <w:r w:rsidRPr="002B15AA">
              <w:rPr>
                <w:rFonts w:eastAsia="Times New Roman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eastAsia="Times New Roman"/>
                <w:lang w:eastAsia="zh-CN"/>
              </w:rPr>
              <w:t xml:space="preserve"> the following elements:</w:t>
            </w:r>
          </w:p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</w:p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eastAsia="Times New Roman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123E5D" w:rsidRPr="00BF10F4" w:rsidRDefault="00123E5D" w:rsidP="005458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123E5D" w:rsidRPr="00BF10F4" w:rsidRDefault="00123E5D" w:rsidP="005458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123E5D" w:rsidRPr="00BF10F4" w:rsidRDefault="00123E5D" w:rsidP="005458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123E5D" w:rsidRPr="00BF10F4" w:rsidRDefault="00123E5D" w:rsidP="005458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123E5D" w:rsidRPr="002B15AA" w:rsidRDefault="00123E5D" w:rsidP="005458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123E5D" w:rsidRPr="002B15AA" w:rsidRDefault="00123E5D" w:rsidP="005458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</w:t>
            </w:r>
            <w:ins w:id="10" w:author="Huawei" w:date="2019-08-08T17:4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clause 7.2.2</w:t>
              </w:r>
            </w:ins>
            <w:del w:id="11" w:author="Huawei" w:date="2019-08-08T17:40:00Z">
              <w:r w:rsidRPr="002B15AA" w:rsidDel="00123E5D">
                <w:rPr>
                  <w:rFonts w:ascii="Arial" w:hAnsi="Arial" w:cs="Arial"/>
                  <w:snapToGrid w:val="0"/>
                  <w:sz w:val="18"/>
                  <w:szCs w:val="18"/>
                </w:rPr>
                <w:delText>Table 7.2.2-1</w:delText>
              </w:r>
            </w:del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ins w:id="12" w:author="Huawei" w:date="2019-08-08T17:4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clause 7.2.2</w:t>
              </w:r>
            </w:ins>
            <w:del w:id="13" w:author="Huawei" w:date="2019-08-08T17:40:00Z">
              <w:r w:rsidRPr="002B15AA" w:rsidDel="00123E5D">
                <w:rPr>
                  <w:rFonts w:ascii="Arial" w:hAnsi="Arial" w:cs="Arial"/>
                  <w:snapToGrid w:val="0"/>
                  <w:sz w:val="18"/>
                  <w:szCs w:val="18"/>
                </w:rPr>
                <w:delText>Table 7.2-1</w:delText>
              </w:r>
            </w:del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[28]).</w:t>
            </w:r>
          </w:p>
          <w:p w:rsidR="00123E5D" w:rsidRPr="002B15AA" w:rsidRDefault="00123E5D" w:rsidP="005458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123E5D" w:rsidRPr="002B15AA" w:rsidRDefault="00123E5D" w:rsidP="005458D9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maxNumberofUEs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</w:tcPr>
          <w:p w:rsidR="00123E5D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123E5D" w:rsidRPr="002B15AA" w:rsidRDefault="00123E5D" w:rsidP="005458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23E5D" w:rsidRPr="002B15AA" w:rsidTr="005458D9"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proofErr w:type="gramStart"/>
            <w:r>
              <w:rPr>
                <w:snapToGrid w:val="0"/>
              </w:rPr>
              <w:t>.</w:t>
            </w:r>
            <w:r w:rsidRPr="002B15AA">
              <w:rPr>
                <w:snapToGrid w:val="0"/>
              </w:rPr>
              <w:t>.</w:t>
            </w:r>
            <w:proofErr w:type="gramEnd"/>
          </w:p>
          <w:p w:rsidR="00123E5D" w:rsidRPr="002B15AA" w:rsidRDefault="00123E5D" w:rsidP="005458D9">
            <w:pPr>
              <w:pStyle w:val="TAL"/>
              <w:rPr>
                <w:snapToGrid w:val="0"/>
              </w:rPr>
            </w:pPr>
          </w:p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123E5D" w:rsidRPr="002B15AA" w:rsidRDefault="00123E5D" w:rsidP="00123E5D"/>
    <w:p w:rsidR="004C0214" w:rsidRPr="00123E5D" w:rsidRDefault="004C0214" w:rsidP="004C0214">
      <w:pPr>
        <w:rPr>
          <w:lang w:eastAsia="zh-CN"/>
        </w:rPr>
      </w:pPr>
    </w:p>
    <w:p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:rsidTr="00F129B4">
        <w:tc>
          <w:tcPr>
            <w:tcW w:w="9521" w:type="dxa"/>
            <w:shd w:val="clear" w:color="auto" w:fill="FFFFCC"/>
            <w:vAlign w:val="center"/>
          </w:tcPr>
          <w:p w:rsidR="004C0214" w:rsidRPr="007D21AA" w:rsidRDefault="004C0214" w:rsidP="00F129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:rsidR="004C0214" w:rsidRDefault="004C0214" w:rsidP="004C0214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D3E" w:rsidRDefault="00775D3E">
      <w:r>
        <w:separator/>
      </w:r>
    </w:p>
  </w:endnote>
  <w:endnote w:type="continuationSeparator" w:id="0">
    <w:p w:rsidR="00775D3E" w:rsidRDefault="00775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D3E" w:rsidRDefault="00775D3E">
      <w:r>
        <w:separator/>
      </w:r>
    </w:p>
  </w:footnote>
  <w:footnote w:type="continuationSeparator" w:id="0">
    <w:p w:rsidR="00775D3E" w:rsidRDefault="00775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AF3" w:rsidRDefault="00775D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AF3" w:rsidRDefault="00CD05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AF3" w:rsidRDefault="00775D3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3E5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492"/>
    <w:rsid w:val="002B5741"/>
    <w:rsid w:val="00305409"/>
    <w:rsid w:val="003310E5"/>
    <w:rsid w:val="003609EF"/>
    <w:rsid w:val="0036231A"/>
    <w:rsid w:val="00374DD4"/>
    <w:rsid w:val="003E1A36"/>
    <w:rsid w:val="00410371"/>
    <w:rsid w:val="0041319D"/>
    <w:rsid w:val="004242F1"/>
    <w:rsid w:val="0048026A"/>
    <w:rsid w:val="00485D0B"/>
    <w:rsid w:val="004B75B7"/>
    <w:rsid w:val="004C0214"/>
    <w:rsid w:val="004E757F"/>
    <w:rsid w:val="0051580D"/>
    <w:rsid w:val="00522D82"/>
    <w:rsid w:val="00547111"/>
    <w:rsid w:val="00592D74"/>
    <w:rsid w:val="005C0F9B"/>
    <w:rsid w:val="005E2C44"/>
    <w:rsid w:val="00621188"/>
    <w:rsid w:val="006257ED"/>
    <w:rsid w:val="00695808"/>
    <w:rsid w:val="006B46FB"/>
    <w:rsid w:val="006E21FB"/>
    <w:rsid w:val="0070205E"/>
    <w:rsid w:val="007442CC"/>
    <w:rsid w:val="00775D3E"/>
    <w:rsid w:val="00792342"/>
    <w:rsid w:val="007977A8"/>
    <w:rsid w:val="007B512A"/>
    <w:rsid w:val="007B5229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597"/>
    <w:rsid w:val="008B70FA"/>
    <w:rsid w:val="008F686C"/>
    <w:rsid w:val="009148DE"/>
    <w:rsid w:val="00941E30"/>
    <w:rsid w:val="009777D9"/>
    <w:rsid w:val="00991B88"/>
    <w:rsid w:val="009A5753"/>
    <w:rsid w:val="009A579D"/>
    <w:rsid w:val="009E3297"/>
    <w:rsid w:val="009E6A8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57E"/>
    <w:rsid w:val="00D03F9A"/>
    <w:rsid w:val="00D06D51"/>
    <w:rsid w:val="00D24991"/>
    <w:rsid w:val="00D50255"/>
    <w:rsid w:val="00D66520"/>
    <w:rsid w:val="00D73DB1"/>
    <w:rsid w:val="00DE34CF"/>
    <w:rsid w:val="00DF2FD9"/>
    <w:rsid w:val="00E13F3D"/>
    <w:rsid w:val="00E34898"/>
    <w:rsid w:val="00E4291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AB5F6-7D9C-436F-A1E3-60359FEB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1695</Words>
  <Characters>9663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2019-08-21T08:08:00Z</dcterms:created>
  <dcterms:modified xsi:type="dcterms:W3CDTF">2019-08-22T07:21:00Z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(3)U2RimYsjcT/p3KeRel/uBLeVCMwMEWUYUBQ6BF5mnNw9MD9grBus3Xn5vO9Q9hHJqno774JM
Xd0xpxsQz+uEijKaN/MHQycPx57eMBN3P34L4AZrWSQvsVobzmAeyhAm3Pe+yFRBHZtvZlNg
1SjCFmIteUE+rr6pkj5O+P23ESIRnsGa74avdi1+udAG2bl3suRb/9MoN26ZA5q2sJ484lys
qWpZDeCMKMTVSyB93f</vt:lpwstr>
  </property>
  <property fmtid="{D5CDD505-2E9C-101B-9397-08002B2CF9AE}" pid="22" name="_2015_ms_pID_7253431">
    <vt:lpwstr>ROg+8YEf66ELC2wOnaboTrE3fhiKtFemgA7S8nlRq9THlEr6yQKlbO
ePquTUpWYkLFarM/eKdPlF6xooDcjoC8CStHHp2w0GazGzNOdaAprTOHPpPWvAIDl1/O4C8n
oeChjg7fyHdo/ydDgZ6VAA1KYOh6Wqub4qFMyTWIrBNz5Qzb1xivAEBR/yjDaV6vcFyNzVaw
ram9gE54L+O7q2/xpfUucpsj8JlK0+z2avn3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1565148426</vt:lpwstr>
  </property>
  <property fmtid="{D5CDD505-2E9C-101B-9397-08002B2CF9AE}" pid="27" name="_2015_ms_pID_7253432">
    <vt:lpwstr>Nw==</vt:lpwstr>
  </property>
</Properties>
</file>